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CA191A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2367A2">
        <w:rPr>
          <w:b/>
          <w:noProof/>
          <w:sz w:val="24"/>
        </w:rPr>
        <w:t>675</w:t>
      </w:r>
    </w:p>
    <w:p w14:paraId="133FF1EF" w14:textId="41E3706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2367A2">
        <w:rPr>
          <w:b/>
          <w:noProof/>
          <w:sz w:val="24"/>
        </w:rPr>
        <w:t>602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800AB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  <w:r w:rsidR="00D1397C">
        <w:rPr>
          <w:rFonts w:ascii="Arial" w:hAnsi="Arial" w:cs="Arial"/>
          <w:b/>
        </w:rPr>
        <w:t xml:space="preserve">, </w:t>
      </w:r>
      <w:r w:rsidR="00D1397C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A651A91" w14:textId="0C8AC4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8A68C8">
        <w:rPr>
          <w:rFonts w:ascii="Arial" w:hAnsi="Arial" w:cs="Arial"/>
          <w:b/>
          <w:bCs/>
        </w:rPr>
        <w:t>2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304BE3" w:rsidR="00CD2478" w:rsidRPr="00CC0954" w:rsidRDefault="00C13725" w:rsidP="00CD2478">
      <w:pPr>
        <w:rPr>
          <w:rFonts w:eastAsia="宋体"/>
          <w:lang w:val="en-US" w:eastAsia="zh-CN"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</w:t>
      </w:r>
      <w:r w:rsidR="008A68C8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</w:t>
      </w:r>
      <w:r w:rsidR="00DA558B">
        <w:rPr>
          <w:rFonts w:eastAsia="宋体"/>
          <w:lang w:val="en-US" w:eastAsia="zh-CN"/>
        </w:rPr>
        <w:t xml:space="preserve"> </w:t>
      </w:r>
      <w:hyperlink r:id="rId6" w:history="1">
        <w:r w:rsidR="00A035D1" w:rsidRPr="000E7988">
          <w:rPr>
            <w:rStyle w:val="aa"/>
            <w:rFonts w:ascii="Arial" w:hAnsi="Arial" w:cs="Arial"/>
            <w:bCs/>
            <w:sz w:val="18"/>
            <w:szCs w:val="18"/>
          </w:rPr>
          <w:t>S6-242218</w:t>
        </w:r>
      </w:hyperlink>
      <w:r w:rsidR="00DA558B">
        <w:rPr>
          <w:rFonts w:eastAsia="宋体"/>
          <w:lang w:val="en-US" w:eastAsia="zh-CN"/>
        </w:rPr>
        <w:t xml:space="preserve"> </w:t>
      </w:r>
      <w:r w:rsidR="00A035D1">
        <w:rPr>
          <w:rFonts w:eastAsia="宋体"/>
          <w:lang w:val="en-US" w:eastAsia="zh-CN"/>
        </w:rPr>
        <w:t xml:space="preserve">and </w:t>
      </w:r>
      <w:hyperlink r:id="rId7" w:history="1">
        <w:r w:rsidR="00A035D1" w:rsidRPr="000E7988">
          <w:rPr>
            <w:rStyle w:val="aa"/>
            <w:rFonts w:ascii="Arial" w:hAnsi="Arial" w:cs="Arial"/>
            <w:bCs/>
            <w:sz w:val="18"/>
            <w:szCs w:val="18"/>
          </w:rPr>
          <w:t>S6-242220</w:t>
        </w:r>
      </w:hyperlink>
      <w:r w:rsidR="00A035D1">
        <w:rPr>
          <w:rFonts w:eastAsia="宋体"/>
          <w:lang w:val="en-US" w:eastAsia="zh-CN"/>
        </w:rPr>
        <w:t xml:space="preserve"> </w:t>
      </w:r>
      <w:r w:rsidR="00DA558B">
        <w:rPr>
          <w:rFonts w:eastAsia="宋体"/>
          <w:lang w:val="en-US" w:eastAsia="zh-CN"/>
        </w:rPr>
        <w:t xml:space="preserve">has been </w:t>
      </w:r>
      <w:r w:rsidR="00DA558B" w:rsidRPr="00CC0954">
        <w:rPr>
          <w:rFonts w:eastAsia="宋体"/>
          <w:lang w:val="en-US" w:eastAsia="zh-CN"/>
        </w:rPr>
        <w:t>merged into this one.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  <w:bookmarkStart w:id="0" w:name="_GoBack"/>
      <w:bookmarkEnd w:id="0"/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0562609"/>
      <w:bookmarkStart w:id="2" w:name="_Toc21115"/>
      <w:bookmarkStart w:id="3" w:name="_Toc22825"/>
      <w:bookmarkStart w:id="4" w:name="_Toc2129"/>
      <w:bookmarkStart w:id="5" w:name="_Toc17882"/>
      <w:bookmarkStart w:id="6" w:name="_Toc840"/>
      <w:bookmarkStart w:id="7" w:name="_Toc3391"/>
      <w:bookmarkStart w:id="8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3C1FF7" w14:textId="590EFF8E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provide evaluation of different solutions.</w:t>
      </w:r>
    </w:p>
    <w:p w14:paraId="0A739AF8" w14:textId="0313401E" w:rsidR="00081316" w:rsidRDefault="00081316" w:rsidP="000813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Huawei-20240505" w:date="2024-05-09T10:57:00Z"/>
          <w:rFonts w:ascii="Arial" w:eastAsia="Malgun Gothic" w:hAnsi="Arial"/>
          <w:sz w:val="32"/>
          <w:lang w:eastAsia="ja-JP"/>
        </w:rPr>
      </w:pPr>
      <w:bookmarkStart w:id="10" w:name="_Toc7612"/>
      <w:bookmarkStart w:id="11" w:name="_Toc11665"/>
      <w:bookmarkStart w:id="12" w:name="_Toc22214900"/>
      <w:bookmarkStart w:id="13" w:name="_Toc148590856"/>
      <w:bookmarkStart w:id="14" w:name="_Toc23254033"/>
      <w:bookmarkStart w:id="15" w:name="_Toc157759396"/>
      <w:bookmarkStart w:id="16" w:name="_Toc160808669"/>
      <w:ins w:id="17" w:author="Huawei-20240505" w:date="2024-05-06T15:27:00Z">
        <w:r>
          <w:rPr>
            <w:rFonts w:ascii="Arial" w:eastAsia="Malgun Gothic" w:hAnsi="Arial"/>
            <w:sz w:val="32"/>
            <w:lang w:eastAsia="ja-JP"/>
          </w:rPr>
          <w:t>10</w:t>
        </w:r>
        <w:r w:rsidRPr="00081316">
          <w:rPr>
            <w:rFonts w:ascii="Arial" w:eastAsia="Malgun Gothic" w:hAnsi="Arial"/>
            <w:sz w:val="32"/>
            <w:lang w:eastAsia="ja-JP"/>
          </w:rPr>
          <w:t>.</w:t>
        </w:r>
        <w:r>
          <w:rPr>
            <w:rFonts w:ascii="Arial" w:eastAsia="Malgun Gothic" w:hAnsi="Arial"/>
            <w:sz w:val="32"/>
            <w:lang w:eastAsia="ja-JP"/>
          </w:rPr>
          <w:t>3.x</w:t>
        </w:r>
        <w:r w:rsidRPr="00081316">
          <w:rPr>
            <w:rFonts w:ascii="Arial" w:eastAsia="Malgun Gothic" w:hAnsi="Arial"/>
            <w:sz w:val="32"/>
            <w:lang w:eastAsia="ja-JP"/>
          </w:rPr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8" w:author="Huawei-20240505" w:date="2024-05-13T10:46:00Z">
        <w:r w:rsidR="008E3DDF" w:rsidRPr="005414EF">
          <w:rPr>
            <w:rFonts w:ascii="Arial" w:eastAsia="Malgun Gothic" w:hAnsi="Arial"/>
            <w:sz w:val="32"/>
            <w:lang w:eastAsia="ja-JP"/>
          </w:rPr>
          <w:t>Key issue #</w:t>
        </w:r>
      </w:ins>
      <w:ins w:id="19" w:author="Huawei-20240505" w:date="2024-05-13T10:47:00Z">
        <w:r w:rsidR="008E3DDF">
          <w:rPr>
            <w:rFonts w:ascii="Arial" w:eastAsia="Malgun Gothic" w:hAnsi="Arial"/>
            <w:sz w:val="32"/>
            <w:lang w:eastAsia="ja-JP"/>
          </w:rPr>
          <w:t>2</w:t>
        </w:r>
      </w:ins>
      <w:ins w:id="20" w:author="Huawei-20240505" w:date="2024-05-13T10:46:00Z">
        <w:r w:rsidR="008E3DDF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</w:ins>
      <w:ins w:id="21" w:author="Huawei-20240505" w:date="2024-05-13T10:47:00Z">
        <w:r w:rsidR="00E112B7" w:rsidRPr="00E112B7">
          <w:rPr>
            <w:rFonts w:ascii="Arial" w:hAnsi="Arial"/>
            <w:sz w:val="32"/>
          </w:rPr>
          <w:t>Download data channel application to UE</w:t>
        </w:r>
      </w:ins>
    </w:p>
    <w:p w14:paraId="23BC9272" w14:textId="77777777" w:rsidR="000D3531" w:rsidRDefault="000D3531" w:rsidP="000D3531">
      <w:pPr>
        <w:overflowPunct w:val="0"/>
        <w:autoSpaceDE w:val="0"/>
        <w:autoSpaceDN w:val="0"/>
        <w:adjustRightInd w:val="0"/>
        <w:textAlignment w:val="baseline"/>
        <w:rPr>
          <w:ins w:id="22" w:author="Huawei-20240505" w:date="2024-05-13T10:47:00Z"/>
        </w:rPr>
      </w:pPr>
      <w:ins w:id="23" w:author="Huawei-20240505" w:date="2024-05-13T10:47:00Z">
        <w:r>
          <w:t>The open issues of this KI are as follows:</w:t>
        </w:r>
      </w:ins>
    </w:p>
    <w:p w14:paraId="2B0921A9" w14:textId="249482FC" w:rsidR="000D3531" w:rsidRPr="005414EF" w:rsidRDefault="000D3531" w:rsidP="000D3531">
      <w:pPr>
        <w:pStyle w:val="B1"/>
        <w:rPr>
          <w:ins w:id="24" w:author="Huawei-20240505" w:date="2024-05-13T10:48:00Z"/>
          <w:rFonts w:eastAsia="Times New Roman"/>
        </w:rPr>
      </w:pPr>
      <w:ins w:id="25" w:author="Huawei-20240505" w:date="2024-05-13T10:48:00Z">
        <w:r w:rsidRPr="005414EF">
          <w:rPr>
            <w:rFonts w:eastAsia="Times New Roman"/>
          </w:rPr>
          <w:t>1.</w:t>
        </w:r>
        <w:r w:rsidRPr="005414EF">
          <w:rPr>
            <w:rFonts w:eastAsia="Times New Roman"/>
          </w:rPr>
          <w:tab/>
        </w:r>
        <w:r>
          <w:rPr>
            <w:rFonts w:hint="eastAsia"/>
            <w:lang w:val="en-US" w:eastAsia="zh-CN"/>
          </w:rPr>
          <w:t>The application layer should support to provide the capability of indicating how to handle the downloading and processing of a specific data channel application on UE based on the service requirement of the specific data channel application and MNO</w:t>
        </w:r>
        <w:r w:rsidRPr="005414EF">
          <w:rPr>
            <w:rFonts w:eastAsia="Times New Roman"/>
          </w:rPr>
          <w:t>.</w:t>
        </w:r>
      </w:ins>
    </w:p>
    <w:p w14:paraId="185D1CAD" w14:textId="1A20C1EE" w:rsidR="000D3531" w:rsidRPr="005414EF" w:rsidRDefault="000D3531" w:rsidP="000D3531">
      <w:pPr>
        <w:pStyle w:val="B1"/>
        <w:rPr>
          <w:ins w:id="26" w:author="Huawei-20240505" w:date="2024-05-13T10:48:00Z"/>
          <w:rFonts w:eastAsia="Times New Roman"/>
        </w:rPr>
      </w:pPr>
      <w:ins w:id="27" w:author="Huawei-20240505" w:date="2024-05-13T10:48:00Z">
        <w:r w:rsidRPr="005414EF">
          <w:rPr>
            <w:rFonts w:eastAsia="Times New Roman"/>
          </w:rPr>
          <w:t>2.</w:t>
        </w:r>
        <w:r w:rsidRPr="005414EF">
          <w:rPr>
            <w:rFonts w:eastAsia="Times New Roman"/>
          </w:rPr>
          <w:tab/>
        </w:r>
      </w:ins>
      <w:ins w:id="28" w:author="Huawei-20240505" w:date="2024-05-13T10:49:00Z">
        <w:r w:rsidR="00C171A0">
          <w:rPr>
            <w:rFonts w:hint="eastAsia"/>
            <w:lang w:val="en-US" w:eastAsia="zh-CN"/>
          </w:rPr>
          <w:t>The application layer should support to provide and control the capability to data channel application provider to set this indicator.</w:t>
        </w:r>
      </w:ins>
    </w:p>
    <w:p w14:paraId="4721C8E0" w14:textId="77777777" w:rsidR="000D3531" w:rsidRDefault="000D3531" w:rsidP="000D3531">
      <w:pPr>
        <w:overflowPunct w:val="0"/>
        <w:autoSpaceDE w:val="0"/>
        <w:autoSpaceDN w:val="0"/>
        <w:adjustRightInd w:val="0"/>
        <w:textAlignment w:val="baseline"/>
        <w:rPr>
          <w:ins w:id="29" w:author="Huawei-20240505" w:date="2024-05-13T10:48:00Z"/>
          <w:noProof/>
        </w:rPr>
      </w:pPr>
      <w:ins w:id="30" w:author="Huawei-20240505" w:date="2024-05-13T10:48:00Z">
        <w:r>
          <w:rPr>
            <w:noProof/>
          </w:rPr>
          <w:t>To address the open issues the following solutions has been proposed:</w:t>
        </w:r>
      </w:ins>
    </w:p>
    <w:p w14:paraId="3B99DF0E" w14:textId="17C0437C" w:rsidR="008557CE" w:rsidRPr="00FD73A1" w:rsidRDefault="008557CE" w:rsidP="008557CE">
      <w:pPr>
        <w:pStyle w:val="B1"/>
        <w:rPr>
          <w:ins w:id="31" w:author="Huawei-20240505" w:date="2024-05-13T10:50:00Z"/>
          <w:rFonts w:eastAsia="Times New Roman"/>
          <w:noProof/>
        </w:rPr>
      </w:pPr>
      <w:ins w:id="32" w:author="Huawei-20240505" w:date="2024-05-13T10:50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>
          <w:rPr>
            <w:rFonts w:eastAsia="Times New Roman"/>
            <w:noProof/>
          </w:rPr>
          <w:t>3</w:t>
        </w:r>
        <w:r w:rsidRPr="00FD73A1">
          <w:rPr>
            <w:rFonts w:eastAsia="Times New Roman"/>
            <w:noProof/>
          </w:rPr>
          <w:t xml:space="preserve">: </w:t>
        </w:r>
        <w:r w:rsidRPr="008557CE">
          <w:rPr>
            <w:rFonts w:eastAsia="Times New Roman"/>
            <w:noProof/>
          </w:rPr>
          <w:t>downloading of data channel application profiles to UE</w:t>
        </w:r>
      </w:ins>
    </w:p>
    <w:p w14:paraId="190EE5BE" w14:textId="2BAEE854" w:rsidR="008557CE" w:rsidRPr="00FD73A1" w:rsidRDefault="008557CE" w:rsidP="008557CE">
      <w:pPr>
        <w:ind w:left="851" w:hanging="284"/>
        <w:rPr>
          <w:ins w:id="33" w:author="Huawei-20240505" w:date="2024-05-13T10:50:00Z"/>
          <w:rFonts w:eastAsia="Times New Roman"/>
          <w:lang w:eastAsia="ko-KR"/>
        </w:rPr>
      </w:pPr>
      <w:ins w:id="34" w:author="Huawei-20240505" w:date="2024-05-13T10:5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5" w:author="Huawei-20240505" w:date="2024-05-13T10:52:00Z">
        <w:r w:rsidRPr="000019C2">
          <w:rPr>
            <w:rFonts w:eastAsia="宋体"/>
            <w:color w:val="000000"/>
            <w:lang w:eastAsia="zh-CN"/>
          </w:rPr>
          <w:t xml:space="preserve">Used to </w:t>
        </w:r>
        <w:r>
          <w:rPr>
            <w:lang w:val="en-US" w:eastAsia="zh-CN"/>
          </w:rPr>
          <w:t xml:space="preserve">provision </w:t>
        </w:r>
        <w:r>
          <w:t>data channel application</w:t>
        </w:r>
        <w:r>
          <w:rPr>
            <w:lang w:val="en-US" w:eastAsia="zh-CN"/>
          </w:rPr>
          <w:t xml:space="preserve"> profiles </w:t>
        </w:r>
        <w:r>
          <w:t>to UE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via the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from </w:t>
        </w:r>
        <w:r>
          <w:rPr>
            <w:rFonts w:hint="eastAsia"/>
            <w:lang w:val="en-US" w:eastAsia="zh-CN"/>
          </w:rPr>
          <w:t>verticals/enterprises</w:t>
        </w:r>
        <w:r>
          <w:rPr>
            <w:lang w:val="en-US" w:eastAsia="zh-CN"/>
          </w:rPr>
          <w:t xml:space="preserve"> to UE</w:t>
        </w:r>
        <w:r>
          <w:rPr>
            <w:rFonts w:eastAsia="宋体"/>
            <w:color w:val="000000"/>
            <w:lang w:eastAsia="zh-CN"/>
          </w:rPr>
          <w:t xml:space="preserve">. </w:t>
        </w:r>
        <w:r w:rsidRPr="00081316">
          <w:rPr>
            <w:rFonts w:eastAsia="宋体"/>
            <w:color w:val="000000"/>
            <w:lang w:eastAsia="zh-CN"/>
          </w:rPr>
          <w:t>In the procedure,</w:t>
        </w:r>
        <w:r>
          <w:rPr>
            <w:rFonts w:eastAsia="宋体"/>
            <w:color w:val="000000"/>
            <w:lang w:eastAsia="zh-CN"/>
          </w:rPr>
          <w:t xml:space="preserve"> UE</w:t>
        </w:r>
        <w:r w:rsidRPr="00051163">
          <w:rPr>
            <w:rFonts w:eastAsia="宋体"/>
            <w:color w:val="000000"/>
            <w:lang w:eastAsia="zh-CN"/>
          </w:rPr>
          <w:t xml:space="preserve"> request</w:t>
        </w:r>
      </w:ins>
      <w:ins w:id="36" w:author="Huawei-20240521" w:date="2024-05-22T15:24:00Z">
        <w:r w:rsidR="00844432">
          <w:rPr>
            <w:rFonts w:eastAsia="宋体"/>
            <w:color w:val="000000"/>
            <w:lang w:eastAsia="zh-CN"/>
          </w:rPr>
          <w:t>s</w:t>
        </w:r>
      </w:ins>
      <w:ins w:id="37" w:author="Huawei-20240505" w:date="2024-05-13T10:52:00Z">
        <w:r w:rsidRPr="00051163">
          <w:rPr>
            <w:rFonts w:eastAsia="宋体"/>
            <w:color w:val="000000"/>
            <w:lang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the root application and the profile of the application, then t</w:t>
        </w:r>
        <w:r w:rsidRPr="00051163">
          <w:rPr>
            <w:rFonts w:eastAsia="宋体"/>
            <w:color w:val="000000"/>
            <w:lang w:eastAsia="zh-CN"/>
          </w:rPr>
          <w:t xml:space="preserve">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sends</w:t>
        </w:r>
        <w:r>
          <w:rPr>
            <w:lang w:val="en-US"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the root application and the profile of the application to UE.</w:t>
        </w:r>
        <w:r>
          <w:rPr>
            <w:rFonts w:eastAsia="宋体"/>
            <w:lang w:val="en-US" w:eastAsia="zh-CN"/>
          </w:rPr>
          <w:t xml:space="preserve"> </w:t>
        </w:r>
      </w:ins>
      <w:ins w:id="38" w:author="Huawei-20240521" w:date="2024-05-22T15:23:00Z">
        <w:r w:rsidR="00844432">
          <w:rPr>
            <w:rFonts w:hint="eastAsia"/>
            <w:lang w:val="en-US" w:eastAsia="zh-CN"/>
          </w:rPr>
          <w:t>This procedure applies when the bootstrap data channels have been established</w:t>
        </w:r>
      </w:ins>
      <w:ins w:id="39" w:author="Huawei-20240505" w:date="2024-05-13T10:50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579D6DDB" w14:textId="778A75E6" w:rsidR="008557CE" w:rsidRPr="00FD73A1" w:rsidRDefault="008557CE" w:rsidP="008557CE">
      <w:pPr>
        <w:pStyle w:val="B1"/>
        <w:rPr>
          <w:ins w:id="40" w:author="Huawei-20240505" w:date="2024-05-13T10:50:00Z"/>
          <w:rFonts w:eastAsia="Times New Roman"/>
          <w:noProof/>
        </w:rPr>
      </w:pPr>
      <w:ins w:id="41" w:author="Huawei-20240505" w:date="2024-05-13T10:50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</w:ins>
      <w:ins w:id="42" w:author="Huawei-20240505" w:date="2024-05-13T10:51:00Z">
        <w:r>
          <w:rPr>
            <w:rFonts w:eastAsia="Times New Roman"/>
            <w:noProof/>
          </w:rPr>
          <w:t>4</w:t>
        </w:r>
      </w:ins>
      <w:ins w:id="43" w:author="Huawei-20240505" w:date="2024-05-13T10:50:00Z">
        <w:r w:rsidRPr="00FD73A1">
          <w:rPr>
            <w:rFonts w:eastAsia="Times New Roman"/>
            <w:noProof/>
          </w:rPr>
          <w:t xml:space="preserve">: </w:t>
        </w:r>
      </w:ins>
      <w:ins w:id="44" w:author="Huawei-20240505" w:date="2024-05-13T10:51:00Z">
        <w:r w:rsidRPr="008557CE">
          <w:rPr>
            <w:rFonts w:eastAsia="Times New Roman"/>
            <w:noProof/>
          </w:rPr>
          <w:t>configuration of DC application profile</w:t>
        </w:r>
      </w:ins>
    </w:p>
    <w:p w14:paraId="4D8C5FD2" w14:textId="79DE04EB" w:rsidR="008557CE" w:rsidRPr="00FD73A1" w:rsidRDefault="008557CE" w:rsidP="008557CE">
      <w:pPr>
        <w:ind w:left="851" w:hanging="284"/>
        <w:rPr>
          <w:ins w:id="45" w:author="Huawei-20240505" w:date="2024-05-13T10:50:00Z"/>
          <w:rFonts w:eastAsia="Times New Roman"/>
          <w:lang w:eastAsia="ko-KR"/>
        </w:rPr>
      </w:pPr>
      <w:ins w:id="46" w:author="Huawei-20240505" w:date="2024-05-13T10:50:00Z">
        <w:r w:rsidRPr="00FD73A1">
          <w:rPr>
            <w:rFonts w:eastAsia="Times New Roman"/>
            <w:lang w:eastAsia="ko-KR"/>
          </w:rPr>
          <w:lastRenderedPageBreak/>
          <w:t>-</w:t>
        </w:r>
        <w:r w:rsidRPr="00FD73A1">
          <w:rPr>
            <w:rFonts w:eastAsia="Times New Roman"/>
            <w:lang w:eastAsia="ko-KR"/>
          </w:rPr>
          <w:tab/>
        </w:r>
      </w:ins>
      <w:ins w:id="47" w:author="Huawei-20240505" w:date="2024-05-13T10:52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Server provides APIs to the Controlling Application Server to manage the necessary information needed in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service</w:t>
        </w:r>
        <w:r>
          <w:rPr>
            <w:rFonts w:eastAsia="宋体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i</w:t>
        </w:r>
        <w:r w:rsidRPr="00081316">
          <w:rPr>
            <w:rFonts w:eastAsia="宋体"/>
            <w:color w:val="000000"/>
            <w:lang w:eastAsia="zh-CN"/>
          </w:rPr>
          <w:t>n the procedure</w:t>
        </w:r>
        <w:r>
          <w:rPr>
            <w:rFonts w:eastAsia="宋体"/>
            <w:lang w:eastAsia="zh-CN"/>
          </w:rPr>
          <w:t>,</w:t>
        </w:r>
        <w:r w:rsidRPr="00B65819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the Controlling Application Server</w:t>
        </w:r>
        <w:r>
          <w:rPr>
            <w:rFonts w:eastAsia="宋体"/>
            <w:lang w:val="en-US" w:eastAsia="zh-CN"/>
          </w:rPr>
          <w:t xml:space="preserve"> upload</w:t>
        </w:r>
        <w:r>
          <w:rPr>
            <w:rFonts w:eastAsia="宋体" w:hint="eastAsia"/>
            <w:lang w:val="en-US" w:eastAsia="zh-CN"/>
          </w:rPr>
          <w:t xml:space="preserve"> the DC Application Profile</w:t>
        </w:r>
        <w:r>
          <w:rPr>
            <w:rFonts w:eastAsia="宋体"/>
            <w:lang w:val="en-US" w:eastAsia="zh-CN"/>
          </w:rPr>
          <w:t xml:space="preserve"> to 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Server</w:t>
        </w:r>
        <w:r>
          <w:rPr>
            <w:rFonts w:eastAsia="宋体"/>
            <w:lang w:val="en-US" w:eastAsia="zh-CN"/>
          </w:rPr>
          <w:t xml:space="preserve"> before </w:t>
        </w:r>
        <w:r>
          <w:rPr>
            <w:lang w:val="en-US" w:eastAsia="zh-CN"/>
          </w:rPr>
          <w:t>provision it to UE</w:t>
        </w:r>
        <w:r>
          <w:t xml:space="preserve">, this </w:t>
        </w:r>
        <w:r w:rsidRPr="002C00F4">
          <w:rPr>
            <w:rFonts w:eastAsia="宋体"/>
            <w:color w:val="000000"/>
            <w:lang w:eastAsia="zh-CN"/>
          </w:rPr>
          <w:t>solution</w:t>
        </w:r>
        <w:r>
          <w:rPr>
            <w:rFonts w:eastAsia="宋体"/>
            <w:color w:val="000000"/>
            <w:lang w:eastAsia="zh-CN"/>
          </w:rPr>
          <w:t xml:space="preserve"> is part of </w:t>
        </w:r>
        <w:r>
          <w:rPr>
            <w:lang w:val="en-US" w:eastAsia="zh-CN"/>
          </w:rPr>
          <w:t xml:space="preserve">provision </w:t>
        </w:r>
        <w:r>
          <w:t>data channel application</w:t>
        </w:r>
        <w:r>
          <w:rPr>
            <w:lang w:val="en-US" w:eastAsia="zh-CN"/>
          </w:rPr>
          <w:t xml:space="preserve"> profiles </w:t>
        </w:r>
        <w:r>
          <w:t>to UE procedure.</w:t>
        </w:r>
      </w:ins>
      <w:ins w:id="48" w:author="Huawei-20240505" w:date="2024-05-13T10:50:00Z">
        <w:r w:rsidRPr="00FD73A1">
          <w:rPr>
            <w:rFonts w:eastAsia="Times New Roman"/>
            <w:lang w:eastAsia="ko-KR"/>
          </w:rPr>
          <w:t xml:space="preserve"> </w:t>
        </w:r>
      </w:ins>
    </w:p>
    <w:p w14:paraId="763AF2F1" w14:textId="39347E9B" w:rsidR="008557CE" w:rsidRPr="00FD73A1" w:rsidRDefault="008557CE" w:rsidP="008557CE">
      <w:pPr>
        <w:pStyle w:val="B1"/>
        <w:rPr>
          <w:ins w:id="49" w:author="Huawei-20240505" w:date="2024-05-13T10:50:00Z"/>
          <w:rFonts w:eastAsia="Times New Roman"/>
          <w:noProof/>
        </w:rPr>
      </w:pPr>
      <w:ins w:id="50" w:author="Huawei-20240505" w:date="2024-05-13T10:50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</w:ins>
      <w:ins w:id="51" w:author="Huawei-20240505" w:date="2024-05-13T10:51:00Z">
        <w:r>
          <w:rPr>
            <w:rFonts w:eastAsia="Times New Roman"/>
            <w:noProof/>
          </w:rPr>
          <w:t>5</w:t>
        </w:r>
      </w:ins>
      <w:ins w:id="52" w:author="Huawei-20240505" w:date="2024-05-13T10:50:00Z">
        <w:r w:rsidRPr="00FD73A1">
          <w:rPr>
            <w:rFonts w:eastAsia="Times New Roman"/>
            <w:noProof/>
          </w:rPr>
          <w:t xml:space="preserve">: </w:t>
        </w:r>
      </w:ins>
      <w:ins w:id="53" w:author="Huawei-20240505" w:date="2024-05-13T10:51:00Z">
        <w:r w:rsidRPr="008557CE">
          <w:rPr>
            <w:rFonts w:eastAsia="Times New Roman"/>
            <w:noProof/>
          </w:rPr>
          <w:t>updating of data channel application profiles to UE</w:t>
        </w:r>
      </w:ins>
    </w:p>
    <w:p w14:paraId="4E86EBCE" w14:textId="714EFCAE" w:rsidR="008557CE" w:rsidRPr="00FD73A1" w:rsidRDefault="008557CE" w:rsidP="008557CE">
      <w:pPr>
        <w:ind w:left="851" w:hanging="284"/>
        <w:rPr>
          <w:ins w:id="54" w:author="Huawei-20240505" w:date="2024-05-13T10:50:00Z"/>
          <w:rFonts w:eastAsia="Times New Roman"/>
          <w:lang w:eastAsia="ko-KR"/>
        </w:rPr>
      </w:pPr>
      <w:ins w:id="55" w:author="Huawei-20240505" w:date="2024-05-13T10:5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56" w:author="Huawei-20240505" w:date="2024-05-13T10:53:00Z">
        <w:r w:rsidRPr="000019C2">
          <w:rPr>
            <w:rFonts w:eastAsia="宋体"/>
            <w:color w:val="000000"/>
            <w:lang w:eastAsia="zh-CN"/>
          </w:rPr>
          <w:t xml:space="preserve">Used to </w:t>
        </w:r>
        <w:r>
          <w:rPr>
            <w:lang w:val="en-US" w:eastAsia="zh-CN"/>
          </w:rPr>
          <w:t xml:space="preserve">provision </w:t>
        </w:r>
        <w:r>
          <w:t>data channel application</w:t>
        </w:r>
        <w:r>
          <w:rPr>
            <w:lang w:val="en-US" w:eastAsia="zh-CN"/>
          </w:rPr>
          <w:t xml:space="preserve"> profiles </w:t>
        </w:r>
        <w:r>
          <w:t>to UE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via the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layer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from </w:t>
        </w:r>
        <w:r>
          <w:rPr>
            <w:rFonts w:hint="eastAsia"/>
            <w:lang w:val="en-US" w:eastAsia="zh-CN"/>
          </w:rPr>
          <w:t>verticals/enterprises</w:t>
        </w:r>
        <w:r>
          <w:rPr>
            <w:lang w:val="en-US" w:eastAsia="zh-CN"/>
          </w:rPr>
          <w:t xml:space="preserve"> to UE</w:t>
        </w:r>
        <w:r>
          <w:t>.</w:t>
        </w:r>
      </w:ins>
      <w:ins w:id="57" w:author="Huawei-20240521" w:date="2024-05-22T15:25:00Z">
        <w:r w:rsidR="00844432">
          <w:t xml:space="preserve"> </w:t>
        </w:r>
        <w:r w:rsidR="00844432" w:rsidRPr="00081316">
          <w:rPr>
            <w:rFonts w:eastAsia="宋体"/>
            <w:color w:val="000000"/>
            <w:lang w:eastAsia="zh-CN"/>
          </w:rPr>
          <w:t>In the procedure,</w:t>
        </w:r>
      </w:ins>
      <w:ins w:id="58" w:author="Huawei-20240505" w:date="2024-05-13T10:53:00Z">
        <w:r>
          <w:t xml:space="preserve"> </w:t>
        </w:r>
      </w:ins>
      <w:ins w:id="59" w:author="Huawei-20240521" w:date="2024-05-22T15:28:00Z">
        <w:r w:rsidR="00C15F9B">
          <w:rPr>
            <w:rFonts w:eastAsia="宋体"/>
            <w:color w:val="000000"/>
            <w:lang w:val="en-US" w:eastAsia="zh-CN"/>
          </w:rPr>
          <w:t>the</w:t>
        </w:r>
      </w:ins>
      <w:ins w:id="60" w:author="Huawei-20240505" w:date="2024-05-13T10:53:00Z">
        <w:r w:rsidRPr="00051163">
          <w:rPr>
            <w:rFonts w:eastAsia="宋体"/>
            <w:color w:val="000000"/>
            <w:lang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layer</w:t>
        </w:r>
        <w:r w:rsidRPr="00051163">
          <w:rPr>
            <w:rFonts w:eastAsia="宋体"/>
            <w:color w:val="000000"/>
            <w:lang w:eastAsia="zh-CN"/>
          </w:rPr>
          <w:t xml:space="preserve"> can actively push </w:t>
        </w:r>
        <w:r>
          <w:rPr>
            <w:rFonts w:eastAsia="宋体"/>
            <w:color w:val="000000"/>
            <w:lang w:eastAsia="zh-CN"/>
          </w:rPr>
          <w:t>root application and the profile of the application</w:t>
        </w:r>
        <w:r w:rsidRPr="00051163">
          <w:rPr>
            <w:rFonts w:eastAsia="宋体"/>
            <w:color w:val="000000"/>
            <w:lang w:eastAsia="zh-CN"/>
          </w:rPr>
          <w:t xml:space="preserve"> to the UE when necessary</w:t>
        </w:r>
        <w:r>
          <w:rPr>
            <w:rFonts w:eastAsia="宋体"/>
            <w:color w:val="000000"/>
            <w:lang w:eastAsia="zh-CN"/>
          </w:rPr>
          <w:t>, t</w:t>
        </w:r>
        <w:r w:rsidRPr="002C00F4">
          <w:rPr>
            <w:rFonts w:eastAsia="宋体"/>
            <w:color w:val="000000"/>
            <w:lang w:eastAsia="zh-CN"/>
          </w:rPr>
          <w:t>his solution is a supplement to solution</w:t>
        </w:r>
        <w:r>
          <w:rPr>
            <w:rFonts w:eastAsia="宋体"/>
            <w:color w:val="000000"/>
            <w:lang w:eastAsia="zh-CN"/>
          </w:rPr>
          <w:t>#</w:t>
        </w:r>
        <w:r w:rsidRPr="002C00F4">
          <w:rPr>
            <w:rFonts w:eastAsia="宋体"/>
            <w:color w:val="000000"/>
            <w:lang w:eastAsia="zh-CN"/>
          </w:rPr>
          <w:t>3.</w:t>
        </w:r>
      </w:ins>
      <w:ins w:id="61" w:author="Huawei-20240505" w:date="2024-05-13T10:50:00Z">
        <w:r w:rsidRPr="00FD73A1">
          <w:rPr>
            <w:rFonts w:eastAsia="Times New Roman"/>
            <w:lang w:eastAsia="ko-KR"/>
          </w:rPr>
          <w:t xml:space="preserve"> </w:t>
        </w:r>
      </w:ins>
    </w:p>
    <w:p w14:paraId="3AE413F1" w14:textId="4F8CB3CE" w:rsidR="00247BC5" w:rsidRDefault="00C15F9B" w:rsidP="0002296E">
      <w:pPr>
        <w:ind w:right="180"/>
        <w:rPr>
          <w:ins w:id="62" w:author="Huawei-20240505" w:date="2024-05-09T15:23:00Z"/>
          <w:rFonts w:eastAsia="宋体"/>
          <w:color w:val="000000"/>
          <w:lang w:eastAsia="zh-CN"/>
        </w:rPr>
      </w:pPr>
      <w:ins w:id="63" w:author="Huawei-20240521" w:date="2024-05-22T15:29:00Z">
        <w:r w:rsidRPr="00C15F9B">
          <w:rPr>
            <w:rFonts w:eastAsia="宋体"/>
            <w:color w:val="000000"/>
            <w:lang w:eastAsia="zh-CN"/>
          </w:rPr>
          <w:t xml:space="preserve">The three solutions are specific implementations of </w:t>
        </w:r>
      </w:ins>
      <w:ins w:id="64" w:author="Huawei-20240521" w:date="2024-05-22T15:30:00Z">
        <w:r>
          <w:rPr>
            <w:rFonts w:eastAsia="宋体"/>
            <w:color w:val="000000"/>
            <w:lang w:eastAsia="zh-CN"/>
          </w:rPr>
          <w:t xml:space="preserve">step 4 </w:t>
        </w:r>
      </w:ins>
      <w:ins w:id="65" w:author="Huawei-20240521" w:date="2024-05-22T15:34:00Z">
        <w:r w:rsidR="00943293">
          <w:rPr>
            <w:rFonts w:eastAsia="宋体"/>
            <w:color w:val="000000"/>
            <w:lang w:eastAsia="zh-CN"/>
          </w:rPr>
          <w:t xml:space="preserve">and 5 </w:t>
        </w:r>
      </w:ins>
      <w:ins w:id="66" w:author="Huawei-20240521" w:date="2024-05-22T15:30:00Z">
        <w:r>
          <w:rPr>
            <w:rFonts w:eastAsia="宋体"/>
            <w:color w:val="000000"/>
            <w:lang w:eastAsia="zh-CN"/>
          </w:rPr>
          <w:t>in clause</w:t>
        </w:r>
      </w:ins>
      <w:ins w:id="67" w:author="Huawei-20240521" w:date="2024-05-22T15:31:00Z">
        <w:r>
          <w:t> 6.2.10</w:t>
        </w:r>
      </w:ins>
      <w:ins w:id="68" w:author="Huawei-20240521" w:date="2024-05-22T15:30:00Z">
        <w:r w:rsidRPr="00C15F9B">
          <w:t xml:space="preserve"> </w:t>
        </w:r>
        <w:r>
          <w:t>of 3GPP </w:t>
        </w:r>
        <w:r>
          <w:rPr>
            <w:rFonts w:hint="eastAsia"/>
            <w:lang w:eastAsia="zh-CN"/>
          </w:rPr>
          <w:t>TS</w:t>
        </w:r>
        <w:r>
          <w:t> 26.114 [1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</w:ins>
      <w:ins w:id="69" w:author="Huawei-20240521" w:date="2024-05-22T15:32:00Z">
        <w:r w:rsidR="00CC411C">
          <w:rPr>
            <w:lang w:eastAsia="zh-CN"/>
          </w:rPr>
          <w:t>.</w:t>
        </w:r>
      </w:ins>
      <w:ins w:id="70" w:author="Huawei-20240521" w:date="2024-05-22T15:27:00Z">
        <w:r w:rsidR="000A2696">
          <w:rPr>
            <w:lang w:eastAsia="zh-CN"/>
          </w:rPr>
          <w:t xml:space="preserve"> </w:t>
        </w:r>
      </w:ins>
      <w:ins w:id="71" w:author="Huawei-20240505" w:date="2024-05-13T10:56:00Z">
        <w:r w:rsidR="008557CE">
          <w:rPr>
            <w:rFonts w:hint="eastAsia"/>
            <w:lang w:eastAsia="zh-CN"/>
          </w:rPr>
          <w:t>Solution #</w:t>
        </w:r>
        <w:r w:rsidR="008557CE">
          <w:rPr>
            <w:lang w:eastAsia="zh-CN"/>
          </w:rPr>
          <w:t>3</w:t>
        </w:r>
        <w:r w:rsidR="008557CE">
          <w:rPr>
            <w:rFonts w:hint="eastAsia"/>
            <w:lang w:eastAsia="zh-CN"/>
          </w:rPr>
          <w:t xml:space="preserve"> and</w:t>
        </w:r>
        <w:r w:rsidR="008557CE">
          <w:rPr>
            <w:lang w:eastAsia="zh-CN"/>
          </w:rPr>
          <w:t xml:space="preserve"> </w:t>
        </w:r>
        <w:r w:rsidR="008557CE">
          <w:rPr>
            <w:rFonts w:hint="eastAsia"/>
            <w:lang w:eastAsia="zh-CN"/>
          </w:rPr>
          <w:t>Solution #</w:t>
        </w:r>
        <w:r w:rsidR="008557CE">
          <w:rPr>
            <w:lang w:eastAsia="zh-CN"/>
          </w:rPr>
          <w:t xml:space="preserve">5 </w:t>
        </w:r>
        <w:r w:rsidR="008557CE">
          <w:rPr>
            <w:rFonts w:hint="eastAsia"/>
            <w:lang w:eastAsia="zh-CN"/>
          </w:rPr>
          <w:t>covers open issues#1 of KI#</w:t>
        </w:r>
        <w:r w:rsidR="008557CE">
          <w:rPr>
            <w:lang w:eastAsia="zh-CN"/>
          </w:rPr>
          <w:t>2</w:t>
        </w:r>
        <w:r w:rsidR="008557CE">
          <w:rPr>
            <w:rFonts w:hint="eastAsia"/>
            <w:lang w:eastAsia="zh-CN"/>
          </w:rPr>
          <w:t>, and Solution#</w:t>
        </w:r>
        <w:r w:rsidR="008557CE">
          <w:rPr>
            <w:lang w:eastAsia="zh-CN"/>
          </w:rPr>
          <w:t>4</w:t>
        </w:r>
        <w:r w:rsidR="008557CE">
          <w:rPr>
            <w:rFonts w:hint="eastAsia"/>
            <w:lang w:eastAsia="zh-CN"/>
          </w:rPr>
          <w:t xml:space="preserve"> covers open issues#</w:t>
        </w:r>
        <w:r w:rsidR="008557CE">
          <w:rPr>
            <w:lang w:eastAsia="zh-CN"/>
          </w:rPr>
          <w:t>2</w:t>
        </w:r>
        <w:r w:rsidR="008557CE">
          <w:rPr>
            <w:rFonts w:hint="eastAsia"/>
            <w:lang w:eastAsia="zh-CN"/>
          </w:rPr>
          <w:t xml:space="preserve"> of KI#</w:t>
        </w:r>
        <w:r w:rsidR="008557CE">
          <w:rPr>
            <w:lang w:eastAsia="zh-CN"/>
          </w:rPr>
          <w:t>2</w:t>
        </w:r>
        <w:r w:rsidR="008557CE">
          <w:rPr>
            <w:rFonts w:hint="eastAsia"/>
            <w:lang w:eastAsia="zh-CN"/>
          </w:rPr>
          <w:t>.</w:t>
        </w:r>
        <w:r w:rsidR="008557CE">
          <w:rPr>
            <w:rFonts w:eastAsia="宋体" w:hint="eastAsia"/>
            <w:color w:val="000000"/>
            <w:lang w:eastAsia="zh-CN"/>
          </w:rPr>
          <w:t xml:space="preserve"> </w:t>
        </w:r>
      </w:ins>
      <w:ins w:id="72" w:author="Huawei-20240505" w:date="2024-05-09T15:27:00Z">
        <w:r w:rsidR="00247BC5" w:rsidRPr="00247BC5">
          <w:t>Solution #5 is a supplement to Solution #3</w:t>
        </w:r>
      </w:ins>
      <w:ins w:id="73" w:author="Huawei-20240505" w:date="2024-05-09T15:28:00Z">
        <w:r w:rsidR="00247BC5">
          <w:t xml:space="preserve">, </w:t>
        </w:r>
        <w:r w:rsidR="00247BC5" w:rsidRPr="00247BC5">
          <w:t>Solution #4 is a pre-</w:t>
        </w:r>
        <w:r w:rsidR="00247BC5">
          <w:t>condition</w:t>
        </w:r>
        <w:r w:rsidR="00247BC5" w:rsidRPr="00247BC5">
          <w:t xml:space="preserve"> for a complete solution for Solution #3 and Solution #5</w:t>
        </w:r>
      </w:ins>
      <w:ins w:id="74" w:author="Huawei-20240505" w:date="2024-05-13T10:57:00Z">
        <w:r w:rsidR="008557CE">
          <w:t xml:space="preserve">, </w:t>
        </w:r>
      </w:ins>
      <w:ins w:id="75" w:author="Huawei-20240521" w:date="2024-05-22T15:32:00Z">
        <w:r w:rsidR="00CC411C">
          <w:rPr>
            <w:rFonts w:eastAsia="宋体"/>
            <w:color w:val="000000"/>
            <w:lang w:eastAsia="zh-CN"/>
          </w:rPr>
          <w:t>a</w:t>
        </w:r>
        <w:r w:rsidR="00CC411C" w:rsidRPr="00247BC5">
          <w:rPr>
            <w:rFonts w:eastAsia="宋体"/>
            <w:color w:val="000000"/>
            <w:lang w:eastAsia="zh-CN"/>
          </w:rPr>
          <w:t xml:space="preserve">ll three </w:t>
        </w:r>
        <w:r w:rsidR="00CC411C">
          <w:rPr>
            <w:rFonts w:eastAsia="宋体"/>
            <w:color w:val="000000"/>
            <w:lang w:eastAsia="zh-CN"/>
          </w:rPr>
          <w:t>solutions</w:t>
        </w:r>
        <w:r w:rsidR="00CC411C" w:rsidRPr="00247BC5">
          <w:rPr>
            <w:rFonts w:eastAsia="宋体"/>
            <w:color w:val="000000"/>
            <w:lang w:eastAsia="zh-CN"/>
          </w:rPr>
          <w:t xml:space="preserve"> are complementary</w:t>
        </w:r>
        <w:r w:rsidR="00CC411C">
          <w:rPr>
            <w:rFonts w:eastAsia="宋体"/>
            <w:color w:val="000000"/>
            <w:lang w:eastAsia="zh-CN"/>
          </w:rPr>
          <w:t xml:space="preserve">. </w:t>
        </w:r>
      </w:ins>
      <w:ins w:id="76" w:author="Huawei-20240505" w:date="2024-05-13T10:57:00Z">
        <w:r w:rsidR="008557CE">
          <w:rPr>
            <w:rFonts w:hint="eastAsia"/>
            <w:lang w:eastAsia="zh-CN"/>
          </w:rPr>
          <w:t>Both solutions</w:t>
        </w:r>
        <w:r w:rsidR="008557CE">
          <w:rPr>
            <w:noProof/>
            <w:lang w:val="en-US"/>
          </w:rPr>
          <w:t xml:space="preserve"> can be considered in the normative work.</w:t>
        </w:r>
      </w:ins>
    </w:p>
    <w:p w14:paraId="4E66B2A3" w14:textId="77777777" w:rsidR="00267585" w:rsidRPr="008557CE" w:rsidRDefault="00267585" w:rsidP="0002296E">
      <w:pPr>
        <w:ind w:right="180"/>
        <w:rPr>
          <w:rFonts w:eastAsia="宋体"/>
          <w:color w:val="000000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7" w:name="_Toc31480"/>
      <w:bookmarkStart w:id="78" w:name="_Toc17011"/>
      <w:bookmarkStart w:id="79" w:name="_Toc20932"/>
      <w:bookmarkStart w:id="80" w:name="_Toc475064964"/>
      <w:bookmarkStart w:id="81" w:name="_Toc4872"/>
      <w:bookmarkStart w:id="82" w:name="_Toc7832"/>
      <w:bookmarkStart w:id="83" w:name="_Toc464463370"/>
      <w:bookmarkStart w:id="84" w:name="_Toc510562610"/>
      <w:bookmarkStart w:id="85" w:name="_Toc8939"/>
      <w:bookmarkStart w:id="86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46EDCFF" w14:textId="719C685F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list conclusions that have been agreed during the study item activities.</w:t>
      </w:r>
    </w:p>
    <w:p w14:paraId="55B218BF" w14:textId="29AC1F47" w:rsidR="00844432" w:rsidRPr="00844432" w:rsidRDefault="00844432" w:rsidP="008444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 w:eastAsia="zh-CN"/>
        </w:rPr>
      </w:pPr>
      <w:ins w:id="87" w:author="Huawei-20240521" w:date="2024-05-22T15:18:00Z">
        <w:r w:rsidRPr="00844432">
          <w:rPr>
            <w:rFonts w:ascii="Arial" w:eastAsia="宋体" w:hAnsi="Arial"/>
            <w:sz w:val="32"/>
            <w:lang w:val="en-US" w:eastAsia="zh-CN"/>
          </w:rPr>
          <w:t>11</w:t>
        </w:r>
        <w:r w:rsidRPr="00844432">
          <w:rPr>
            <w:rFonts w:ascii="Arial" w:eastAsia="宋体" w:hAnsi="Arial" w:hint="eastAsia"/>
            <w:sz w:val="32"/>
            <w:lang w:val="en-US" w:eastAsia="zh-CN"/>
          </w:rPr>
          <w:t>.X</w:t>
        </w:r>
        <w:r w:rsidRPr="00844432">
          <w:rPr>
            <w:rFonts w:ascii="Arial" w:eastAsia="宋体" w:hAnsi="Arial" w:hint="eastAsia"/>
            <w:sz w:val="32"/>
            <w:lang w:val="en-US" w:eastAsia="zh-CN"/>
          </w:rPr>
          <w:tab/>
          <w:t>Interim conclusion of KI#</w:t>
        </w:r>
        <w:r>
          <w:rPr>
            <w:rFonts w:ascii="Arial" w:eastAsia="宋体" w:hAnsi="Arial"/>
            <w:sz w:val="32"/>
            <w:lang w:val="en-US" w:eastAsia="zh-CN"/>
          </w:rPr>
          <w:t>2</w:t>
        </w:r>
      </w:ins>
    </w:p>
    <w:p w14:paraId="27643C65" w14:textId="6DD5AD10" w:rsidR="00844432" w:rsidRPr="00844432" w:rsidRDefault="00844432" w:rsidP="00224263">
      <w:pPr>
        <w:rPr>
          <w:ins w:id="88" w:author="Huawei-20240521" w:date="2024-05-22T15:18:00Z"/>
          <w:rFonts w:eastAsia="宋体"/>
          <w:lang w:val="en-US" w:eastAsia="zh-CN"/>
        </w:rPr>
      </w:pPr>
      <w:ins w:id="89" w:author="Huawei-20240521" w:date="2024-05-22T15:18:00Z">
        <w:r w:rsidRPr="00844432">
          <w:rPr>
            <w:rFonts w:eastAsia="宋体"/>
            <w:lang w:val="en-US" w:eastAsia="zh-CN"/>
          </w:rPr>
          <w:t>For KI#</w:t>
        </w:r>
        <w:r>
          <w:rPr>
            <w:rFonts w:eastAsia="宋体"/>
            <w:lang w:val="en-US" w:eastAsia="zh-CN"/>
          </w:rPr>
          <w:t>2</w:t>
        </w:r>
        <w:r w:rsidRPr="00844432">
          <w:rPr>
            <w:rFonts w:eastAsia="宋体"/>
            <w:lang w:val="en-US" w:eastAsia="zh-CN"/>
          </w:rPr>
          <w:t xml:space="preserve"> on "</w:t>
        </w:r>
      </w:ins>
      <w:ins w:id="90" w:author="Huawei-20240521" w:date="2024-05-22T15:19:00Z">
        <w:r w:rsidRPr="008557CE">
          <w:rPr>
            <w:rFonts w:eastAsia="Times New Roman"/>
            <w:noProof/>
          </w:rPr>
          <w:t>downloading of data channel application profiles to UE</w:t>
        </w:r>
      </w:ins>
      <w:ins w:id="91" w:author="Huawei-20240521" w:date="2024-05-22T15:18:00Z">
        <w:r w:rsidRPr="00844432">
          <w:rPr>
            <w:rFonts w:eastAsia="宋体"/>
            <w:lang w:val="en-US" w:eastAsia="zh-CN"/>
          </w:rPr>
          <w:t>" the following interim conclusions are agreed:</w:t>
        </w:r>
      </w:ins>
    </w:p>
    <w:p w14:paraId="57A57D7F" w14:textId="77777777" w:rsidR="00943293" w:rsidRPr="00943293" w:rsidRDefault="00943293" w:rsidP="00943293">
      <w:pPr>
        <w:ind w:left="568" w:hanging="284"/>
        <w:rPr>
          <w:ins w:id="92" w:author="Huawei-20240521" w:date="2024-05-22T15:35:00Z"/>
          <w:rFonts w:eastAsia="宋体"/>
          <w:lang w:val="en-US" w:eastAsia="zh-CN"/>
        </w:rPr>
      </w:pPr>
      <w:ins w:id="93" w:author="Huawei-20240521" w:date="2024-05-22T15:35:00Z">
        <w:r w:rsidRPr="00943293">
          <w:rPr>
            <w:rFonts w:eastAsia="Times New Roman" w:hint="eastAsia"/>
            <w:lang w:val="en-US" w:eastAsia="zh-CN"/>
          </w:rPr>
          <w:t>1.</w:t>
        </w:r>
        <w:r w:rsidRPr="00943293">
          <w:rPr>
            <w:rFonts w:eastAsia="Times New Roman" w:hint="eastAsia"/>
            <w:lang w:val="en-US" w:eastAsia="zh-CN"/>
          </w:rPr>
          <w:tab/>
          <w:t xml:space="preserve">The </w:t>
        </w:r>
        <w:proofErr w:type="spellStart"/>
        <w:r w:rsidRPr="00943293">
          <w:rPr>
            <w:rFonts w:eastAsia="Times New Roman" w:hint="eastAsia"/>
            <w:lang w:val="en-US" w:eastAsia="zh-CN"/>
          </w:rPr>
          <w:t>eMMTel</w:t>
        </w:r>
        <w:proofErr w:type="spellEnd"/>
        <w:r w:rsidRPr="00943293">
          <w:rPr>
            <w:rFonts w:eastAsia="Times New Roman" w:hint="eastAsia"/>
            <w:lang w:val="en-US" w:eastAsia="zh-CN"/>
          </w:rPr>
          <w:t xml:space="preserve"> Enabler provides the capability of indicating how to handle the downloading and processing of a specific data channel application on UE by providing </w:t>
        </w:r>
        <w:r w:rsidRPr="00943293">
          <w:rPr>
            <w:rFonts w:eastAsia="Times New Roman" w:hint="eastAsia"/>
          </w:rPr>
          <w:t xml:space="preserve">data channel application </w:t>
        </w:r>
        <w:r w:rsidRPr="00943293">
          <w:rPr>
            <w:rFonts w:eastAsia="宋体" w:hint="eastAsia"/>
            <w:lang w:val="en-US" w:eastAsia="zh-CN"/>
          </w:rPr>
          <w:t xml:space="preserve">profile </w:t>
        </w:r>
        <w:r w:rsidRPr="00943293">
          <w:rPr>
            <w:rFonts w:eastAsia="Times New Roman" w:hint="eastAsia"/>
          </w:rPr>
          <w:t>to UE</w:t>
        </w:r>
        <w:r w:rsidRPr="00943293">
          <w:rPr>
            <w:rFonts w:eastAsia="宋体" w:hint="eastAsia"/>
            <w:lang w:val="en-US" w:eastAsia="zh-CN"/>
          </w:rPr>
          <w:t>. The</w:t>
        </w:r>
        <w:r w:rsidRPr="00943293">
          <w:rPr>
            <w:rFonts w:eastAsia="Times New Roman" w:hint="eastAsia"/>
            <w:lang w:val="en-US" w:eastAsia="zh-CN"/>
          </w:rPr>
          <w:t xml:space="preserve"> </w:t>
        </w:r>
        <w:r w:rsidRPr="00943293">
          <w:rPr>
            <w:rFonts w:eastAsia="Times New Roman" w:hint="eastAsia"/>
          </w:rPr>
          <w:t xml:space="preserve">data channel application </w:t>
        </w:r>
        <w:r w:rsidRPr="00943293">
          <w:rPr>
            <w:rFonts w:eastAsia="宋体" w:hint="eastAsia"/>
            <w:lang w:val="en-US" w:eastAsia="zh-CN"/>
          </w:rPr>
          <w:t>profile can be downloaded to UE when</w:t>
        </w:r>
      </w:ins>
    </w:p>
    <w:p w14:paraId="02CC4FED" w14:textId="77777777" w:rsidR="00943293" w:rsidRPr="00943293" w:rsidRDefault="00943293" w:rsidP="00943293">
      <w:pPr>
        <w:ind w:left="851" w:hanging="284"/>
        <w:rPr>
          <w:ins w:id="94" w:author="Huawei-20240521" w:date="2024-05-22T15:35:00Z"/>
          <w:rFonts w:eastAsia="Times New Roman"/>
          <w:lang w:val="en-US" w:eastAsia="zh-CN"/>
        </w:rPr>
      </w:pPr>
      <w:ins w:id="95" w:author="Huawei-20240521" w:date="2024-05-22T15:35:00Z">
        <w:r w:rsidRPr="00943293">
          <w:rPr>
            <w:rFonts w:eastAsia="Times New Roman" w:hint="eastAsia"/>
            <w:lang w:val="en-US" w:eastAsia="zh-CN"/>
          </w:rPr>
          <w:t>a.</w:t>
        </w:r>
        <w:r w:rsidRPr="00943293">
          <w:rPr>
            <w:rFonts w:eastAsia="Times New Roman" w:hint="eastAsia"/>
            <w:lang w:val="en-US" w:eastAsia="zh-CN"/>
          </w:rPr>
          <w:tab/>
          <w:t xml:space="preserve">the bootstrap data channels have been established; or </w:t>
        </w:r>
      </w:ins>
    </w:p>
    <w:p w14:paraId="7322E1F4" w14:textId="77777777" w:rsidR="00943293" w:rsidRPr="00943293" w:rsidRDefault="00943293" w:rsidP="00943293">
      <w:pPr>
        <w:ind w:left="851" w:hanging="284"/>
        <w:rPr>
          <w:ins w:id="96" w:author="Huawei-20240521" w:date="2024-05-22T15:35:00Z"/>
          <w:rFonts w:eastAsia="Times New Roman"/>
          <w:lang w:val="en-US" w:eastAsia="zh-CN"/>
        </w:rPr>
      </w:pPr>
      <w:ins w:id="97" w:author="Huawei-20240521" w:date="2024-05-22T15:35:00Z">
        <w:r w:rsidRPr="00943293">
          <w:rPr>
            <w:rFonts w:eastAsia="Times New Roman" w:hint="eastAsia"/>
            <w:lang w:val="en-US" w:eastAsia="zh-CN"/>
          </w:rPr>
          <w:t>b</w:t>
        </w:r>
        <w:r w:rsidRPr="00943293">
          <w:rPr>
            <w:rFonts w:eastAsia="Times New Roman" w:hint="eastAsia"/>
            <w:lang w:val="en-US" w:eastAsia="zh-CN"/>
          </w:rPr>
          <w:tab/>
          <w:t xml:space="preserve">the </w:t>
        </w:r>
        <w:r w:rsidRPr="00943293">
          <w:rPr>
            <w:rFonts w:eastAsia="Times New Roman"/>
          </w:rPr>
          <w:t>updating</w:t>
        </w:r>
        <w:r w:rsidRPr="00943293">
          <w:rPr>
            <w:rFonts w:eastAsia="Times New Roman" w:hint="eastAsia"/>
          </w:rPr>
          <w:t xml:space="preserve"> of data channel application profiles</w:t>
        </w:r>
        <w:r w:rsidRPr="00943293">
          <w:rPr>
            <w:rFonts w:eastAsia="Times New Roman" w:hint="eastAsia"/>
            <w:lang w:val="en-US" w:eastAsia="zh-CN"/>
          </w:rPr>
          <w:t xml:space="preserve"> is needed decided by the </w:t>
        </w:r>
        <w:proofErr w:type="spellStart"/>
        <w:r w:rsidRPr="00943293">
          <w:rPr>
            <w:rFonts w:eastAsia="Times New Roman" w:hint="eastAsia"/>
            <w:lang w:val="en-US" w:eastAsia="zh-CN"/>
          </w:rPr>
          <w:t>eMMTel</w:t>
        </w:r>
        <w:proofErr w:type="spellEnd"/>
        <w:r w:rsidRPr="00943293">
          <w:rPr>
            <w:rFonts w:eastAsia="Times New Roman" w:hint="eastAsia"/>
            <w:lang w:val="en-US" w:eastAsia="zh-CN"/>
          </w:rPr>
          <w:t xml:space="preserve"> service provider.</w:t>
        </w:r>
      </w:ins>
    </w:p>
    <w:p w14:paraId="1C4349F4" w14:textId="77777777" w:rsidR="00943293" w:rsidRPr="00943293" w:rsidRDefault="00943293" w:rsidP="00943293">
      <w:pPr>
        <w:ind w:left="568"/>
        <w:rPr>
          <w:ins w:id="98" w:author="Huawei-20240521" w:date="2024-05-22T15:35:00Z"/>
          <w:rFonts w:eastAsia="Times New Roman"/>
          <w:lang w:val="en-US" w:eastAsia="zh-CN"/>
        </w:rPr>
      </w:pPr>
      <w:ins w:id="99" w:author="Huawei-20240521" w:date="2024-05-22T15:35:00Z">
        <w:r w:rsidRPr="00943293">
          <w:rPr>
            <w:rFonts w:eastAsia="Times New Roman" w:hint="eastAsia"/>
            <w:lang w:val="en-US" w:eastAsia="zh-CN"/>
          </w:rPr>
          <w:t>The Solution#3 and Solution#5 with necessary enhancements and additions will be considered as the basis for technical specification for the two use cases listed above respectively.</w:t>
        </w:r>
      </w:ins>
    </w:p>
    <w:p w14:paraId="5C78C6DE" w14:textId="77777777" w:rsidR="00943293" w:rsidRPr="00943293" w:rsidRDefault="00943293" w:rsidP="00943293">
      <w:pPr>
        <w:ind w:left="568" w:hanging="284"/>
        <w:rPr>
          <w:ins w:id="100" w:author="Huawei-20240521" w:date="2024-05-22T15:35:00Z"/>
          <w:rFonts w:eastAsia="宋体"/>
          <w:lang w:val="en-US" w:eastAsia="zh-CN"/>
        </w:rPr>
      </w:pPr>
      <w:ins w:id="101" w:author="Huawei-20240521" w:date="2024-05-22T15:35:00Z">
        <w:r w:rsidRPr="00943293">
          <w:rPr>
            <w:rFonts w:eastAsia="宋体" w:hint="eastAsia"/>
            <w:lang w:val="en-US" w:eastAsia="zh-CN"/>
          </w:rPr>
          <w:t>2.</w:t>
        </w:r>
        <w:r w:rsidRPr="00943293">
          <w:rPr>
            <w:rFonts w:eastAsia="宋体" w:hint="eastAsia"/>
            <w:lang w:val="en-US" w:eastAsia="zh-CN"/>
          </w:rPr>
          <w:tab/>
        </w:r>
        <w:r w:rsidRPr="00943293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943293">
          <w:rPr>
            <w:rFonts w:eastAsia="Times New Roman" w:hint="eastAsia"/>
            <w:lang w:val="en-US" w:eastAsia="zh-CN"/>
          </w:rPr>
          <w:t>eMMTel</w:t>
        </w:r>
        <w:proofErr w:type="spellEnd"/>
        <w:r w:rsidRPr="00943293">
          <w:rPr>
            <w:rFonts w:eastAsia="Times New Roman" w:hint="eastAsia"/>
            <w:lang w:val="en-US" w:eastAsia="zh-CN"/>
          </w:rPr>
          <w:t xml:space="preserve"> Enabler p</w:t>
        </w:r>
        <w:r w:rsidRPr="00943293">
          <w:rPr>
            <w:rFonts w:eastAsia="宋体" w:hint="eastAsia"/>
            <w:lang w:val="en-US" w:eastAsia="zh-CN"/>
          </w:rPr>
          <w:t xml:space="preserve">rovides </w:t>
        </w:r>
        <w:r w:rsidRPr="00943293">
          <w:rPr>
            <w:rFonts w:eastAsia="Times New Roman" w:hint="eastAsia"/>
            <w:lang w:val="en-US" w:eastAsia="zh-CN"/>
          </w:rPr>
          <w:t xml:space="preserve">the capability </w:t>
        </w:r>
        <w:r w:rsidRPr="00943293">
          <w:rPr>
            <w:rFonts w:eastAsia="宋体" w:hint="eastAsia"/>
            <w:lang w:val="en-US" w:eastAsia="zh-CN"/>
          </w:rPr>
          <w:t xml:space="preserve">to the Controlling Application Server to manage the </w:t>
        </w:r>
        <w:proofErr w:type="spellStart"/>
        <w:r w:rsidRPr="00943293">
          <w:rPr>
            <w:rFonts w:eastAsia="宋体" w:hint="eastAsia"/>
            <w:lang w:val="en-US" w:eastAsia="zh-CN"/>
          </w:rPr>
          <w:t>the</w:t>
        </w:r>
        <w:proofErr w:type="spellEnd"/>
        <w:r w:rsidRPr="00943293">
          <w:rPr>
            <w:rFonts w:eastAsia="宋体" w:hint="eastAsia"/>
            <w:lang w:val="en-US" w:eastAsia="zh-CN"/>
          </w:rPr>
          <w:t xml:space="preserve"> </w:t>
        </w:r>
        <w:r w:rsidRPr="00943293">
          <w:rPr>
            <w:rFonts w:eastAsia="Times New Roman" w:hint="eastAsia"/>
          </w:rPr>
          <w:t xml:space="preserve">data channel application </w:t>
        </w:r>
        <w:r w:rsidRPr="00943293">
          <w:rPr>
            <w:rFonts w:eastAsia="宋体" w:hint="eastAsia"/>
            <w:lang w:val="en-US" w:eastAsia="zh-CN"/>
          </w:rPr>
          <w:t xml:space="preserve">profile. </w:t>
        </w:r>
        <w:r w:rsidRPr="00943293">
          <w:rPr>
            <w:rFonts w:eastAsia="Times New Roman" w:hint="eastAsia"/>
            <w:lang w:val="en-US" w:eastAsia="zh-CN"/>
          </w:rPr>
          <w:t xml:space="preserve">The Solution#4 </w:t>
        </w:r>
        <w:r w:rsidRPr="00943293">
          <w:rPr>
            <w:rFonts w:eastAsia="Times New Roman"/>
          </w:rPr>
          <w:t>will be considered as the basis for technical specification with necessary enhancements and additions</w:t>
        </w:r>
        <w:r w:rsidRPr="00943293">
          <w:rPr>
            <w:rFonts w:eastAsia="宋体" w:hint="eastAsia"/>
            <w:lang w:val="en-US" w:eastAsia="zh-CN"/>
          </w:rPr>
          <w:t>.</w:t>
        </w:r>
      </w:ins>
    </w:p>
    <w:p w14:paraId="7D43290E" w14:textId="0AE0F331" w:rsidR="00C21836" w:rsidRPr="00267585" w:rsidRDefault="00C21836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DAEAF" w14:textId="77777777" w:rsidR="00B54B5F" w:rsidRDefault="00B54B5F">
      <w:r>
        <w:separator/>
      </w:r>
    </w:p>
  </w:endnote>
  <w:endnote w:type="continuationSeparator" w:id="0">
    <w:p w14:paraId="1A97AA3D" w14:textId="77777777" w:rsidR="00B54B5F" w:rsidRDefault="00B5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3A823" w14:textId="77777777" w:rsidR="00B54B5F" w:rsidRDefault="00B54B5F">
      <w:r>
        <w:separator/>
      </w:r>
    </w:p>
  </w:footnote>
  <w:footnote w:type="continuationSeparator" w:id="0">
    <w:p w14:paraId="75D20C14" w14:textId="77777777" w:rsidR="00B54B5F" w:rsidRDefault="00B54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  <w15:person w15:author="Huawei-20240521">
    <w15:presenceInfo w15:providerId="None" w15:userId="Huawei-2024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C2"/>
    <w:rsid w:val="00004E42"/>
    <w:rsid w:val="000152A6"/>
    <w:rsid w:val="00017303"/>
    <w:rsid w:val="0002296E"/>
    <w:rsid w:val="00022E4A"/>
    <w:rsid w:val="000237E3"/>
    <w:rsid w:val="00047BE2"/>
    <w:rsid w:val="00051163"/>
    <w:rsid w:val="00062A46"/>
    <w:rsid w:val="00072D44"/>
    <w:rsid w:val="00081316"/>
    <w:rsid w:val="00086A30"/>
    <w:rsid w:val="00091508"/>
    <w:rsid w:val="000928D3"/>
    <w:rsid w:val="000A1C77"/>
    <w:rsid w:val="000A2696"/>
    <w:rsid w:val="000A5BBF"/>
    <w:rsid w:val="000B6310"/>
    <w:rsid w:val="000C6598"/>
    <w:rsid w:val="000D3531"/>
    <w:rsid w:val="000E6CE5"/>
    <w:rsid w:val="000F73CB"/>
    <w:rsid w:val="000F76CD"/>
    <w:rsid w:val="00107AAB"/>
    <w:rsid w:val="0012323D"/>
    <w:rsid w:val="0012377C"/>
    <w:rsid w:val="0012590A"/>
    <w:rsid w:val="0012798E"/>
    <w:rsid w:val="0013504C"/>
    <w:rsid w:val="00135915"/>
    <w:rsid w:val="001517EA"/>
    <w:rsid w:val="00152425"/>
    <w:rsid w:val="001526CE"/>
    <w:rsid w:val="001553AD"/>
    <w:rsid w:val="0015571C"/>
    <w:rsid w:val="00156707"/>
    <w:rsid w:val="0017592A"/>
    <w:rsid w:val="001A1C18"/>
    <w:rsid w:val="001A486D"/>
    <w:rsid w:val="001B1414"/>
    <w:rsid w:val="001E41F3"/>
    <w:rsid w:val="001E5A1C"/>
    <w:rsid w:val="0020225A"/>
    <w:rsid w:val="002037A2"/>
    <w:rsid w:val="002050EA"/>
    <w:rsid w:val="002055DD"/>
    <w:rsid w:val="002100CD"/>
    <w:rsid w:val="00210E61"/>
    <w:rsid w:val="00212FF7"/>
    <w:rsid w:val="0021529F"/>
    <w:rsid w:val="00215ABA"/>
    <w:rsid w:val="00224263"/>
    <w:rsid w:val="00232D54"/>
    <w:rsid w:val="002367A2"/>
    <w:rsid w:val="0024569B"/>
    <w:rsid w:val="00247BC5"/>
    <w:rsid w:val="00247FAF"/>
    <w:rsid w:val="00253397"/>
    <w:rsid w:val="00262BAD"/>
    <w:rsid w:val="002634BB"/>
    <w:rsid w:val="00267585"/>
    <w:rsid w:val="00275D12"/>
    <w:rsid w:val="002857E6"/>
    <w:rsid w:val="002975C1"/>
    <w:rsid w:val="00297FD0"/>
    <w:rsid w:val="002A412E"/>
    <w:rsid w:val="002B1F0E"/>
    <w:rsid w:val="002B38EA"/>
    <w:rsid w:val="002B3FE8"/>
    <w:rsid w:val="002C00F4"/>
    <w:rsid w:val="002C7EBF"/>
    <w:rsid w:val="002D16C0"/>
    <w:rsid w:val="002E424C"/>
    <w:rsid w:val="002F61F6"/>
    <w:rsid w:val="00307245"/>
    <w:rsid w:val="003131B7"/>
    <w:rsid w:val="00332BBF"/>
    <w:rsid w:val="003432BF"/>
    <w:rsid w:val="00343B53"/>
    <w:rsid w:val="00347CAD"/>
    <w:rsid w:val="0035086D"/>
    <w:rsid w:val="00354C55"/>
    <w:rsid w:val="00370766"/>
    <w:rsid w:val="003765CD"/>
    <w:rsid w:val="0038099E"/>
    <w:rsid w:val="003C08DA"/>
    <w:rsid w:val="003E29EF"/>
    <w:rsid w:val="003F00E8"/>
    <w:rsid w:val="003F4337"/>
    <w:rsid w:val="00400063"/>
    <w:rsid w:val="00404C95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123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4C99"/>
    <w:rsid w:val="00585996"/>
    <w:rsid w:val="0058703A"/>
    <w:rsid w:val="00591CA0"/>
    <w:rsid w:val="005A0928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321"/>
    <w:rsid w:val="006B2767"/>
    <w:rsid w:val="006B72DF"/>
    <w:rsid w:val="006C170D"/>
    <w:rsid w:val="006D4207"/>
    <w:rsid w:val="006E21FB"/>
    <w:rsid w:val="006F1A3C"/>
    <w:rsid w:val="007010B6"/>
    <w:rsid w:val="00710348"/>
    <w:rsid w:val="00712A2B"/>
    <w:rsid w:val="00713847"/>
    <w:rsid w:val="00722FA4"/>
    <w:rsid w:val="00726946"/>
    <w:rsid w:val="00732381"/>
    <w:rsid w:val="00735DA7"/>
    <w:rsid w:val="0073780F"/>
    <w:rsid w:val="00741052"/>
    <w:rsid w:val="007479F4"/>
    <w:rsid w:val="00770A9F"/>
    <w:rsid w:val="007825D3"/>
    <w:rsid w:val="007915C1"/>
    <w:rsid w:val="007A4A08"/>
    <w:rsid w:val="007B0683"/>
    <w:rsid w:val="007B09B6"/>
    <w:rsid w:val="007B4183"/>
    <w:rsid w:val="007B512A"/>
    <w:rsid w:val="007C0910"/>
    <w:rsid w:val="007C2097"/>
    <w:rsid w:val="007C5607"/>
    <w:rsid w:val="007D3BFB"/>
    <w:rsid w:val="007D553D"/>
    <w:rsid w:val="007E0DCE"/>
    <w:rsid w:val="007E16D9"/>
    <w:rsid w:val="007F4FDC"/>
    <w:rsid w:val="007F5218"/>
    <w:rsid w:val="00800104"/>
    <w:rsid w:val="0080691C"/>
    <w:rsid w:val="00817868"/>
    <w:rsid w:val="00837283"/>
    <w:rsid w:val="00843C3D"/>
    <w:rsid w:val="00844432"/>
    <w:rsid w:val="00847D51"/>
    <w:rsid w:val="0085467E"/>
    <w:rsid w:val="0085505C"/>
    <w:rsid w:val="008557CE"/>
    <w:rsid w:val="00856B98"/>
    <w:rsid w:val="00870EE7"/>
    <w:rsid w:val="00873B74"/>
    <w:rsid w:val="00881AEE"/>
    <w:rsid w:val="00895C76"/>
    <w:rsid w:val="008A0451"/>
    <w:rsid w:val="008A5E86"/>
    <w:rsid w:val="008A68C8"/>
    <w:rsid w:val="008B1118"/>
    <w:rsid w:val="008B3DB0"/>
    <w:rsid w:val="008B6B24"/>
    <w:rsid w:val="008C1E65"/>
    <w:rsid w:val="008E3DDF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43293"/>
    <w:rsid w:val="00946F9E"/>
    <w:rsid w:val="00953677"/>
    <w:rsid w:val="00954242"/>
    <w:rsid w:val="00957D6A"/>
    <w:rsid w:val="009947C8"/>
    <w:rsid w:val="00997F4B"/>
    <w:rsid w:val="009A3CCE"/>
    <w:rsid w:val="009B560B"/>
    <w:rsid w:val="009B6D8D"/>
    <w:rsid w:val="009C61B9"/>
    <w:rsid w:val="009E2265"/>
    <w:rsid w:val="009E3297"/>
    <w:rsid w:val="009E5FD4"/>
    <w:rsid w:val="009F7FF6"/>
    <w:rsid w:val="00A035D1"/>
    <w:rsid w:val="00A177A0"/>
    <w:rsid w:val="00A200DC"/>
    <w:rsid w:val="00A26DA9"/>
    <w:rsid w:val="00A33D66"/>
    <w:rsid w:val="00A3669C"/>
    <w:rsid w:val="00A47E70"/>
    <w:rsid w:val="00A526CC"/>
    <w:rsid w:val="00A72326"/>
    <w:rsid w:val="00A81F1F"/>
    <w:rsid w:val="00A823B2"/>
    <w:rsid w:val="00A8322D"/>
    <w:rsid w:val="00A862B9"/>
    <w:rsid w:val="00A91F8C"/>
    <w:rsid w:val="00AA76AB"/>
    <w:rsid w:val="00AB0C79"/>
    <w:rsid w:val="00AB6534"/>
    <w:rsid w:val="00AC6A7C"/>
    <w:rsid w:val="00AD2965"/>
    <w:rsid w:val="00AD384E"/>
    <w:rsid w:val="00AD7C25"/>
    <w:rsid w:val="00AF79C3"/>
    <w:rsid w:val="00B05B9E"/>
    <w:rsid w:val="00B157F5"/>
    <w:rsid w:val="00B15EB6"/>
    <w:rsid w:val="00B258BB"/>
    <w:rsid w:val="00B35C6C"/>
    <w:rsid w:val="00B46356"/>
    <w:rsid w:val="00B54B5F"/>
    <w:rsid w:val="00B65819"/>
    <w:rsid w:val="00B660D7"/>
    <w:rsid w:val="00B66D06"/>
    <w:rsid w:val="00B74C22"/>
    <w:rsid w:val="00B754CE"/>
    <w:rsid w:val="00B8024E"/>
    <w:rsid w:val="00B929BC"/>
    <w:rsid w:val="00B95BA0"/>
    <w:rsid w:val="00B95BC8"/>
    <w:rsid w:val="00BA016E"/>
    <w:rsid w:val="00BB5DFC"/>
    <w:rsid w:val="00BC7EB8"/>
    <w:rsid w:val="00BD279D"/>
    <w:rsid w:val="00BE218D"/>
    <w:rsid w:val="00C07199"/>
    <w:rsid w:val="00C1041E"/>
    <w:rsid w:val="00C11BBE"/>
    <w:rsid w:val="00C123D3"/>
    <w:rsid w:val="00C13725"/>
    <w:rsid w:val="00C15F9B"/>
    <w:rsid w:val="00C171A0"/>
    <w:rsid w:val="00C1723F"/>
    <w:rsid w:val="00C217B8"/>
    <w:rsid w:val="00C21836"/>
    <w:rsid w:val="00C306C0"/>
    <w:rsid w:val="00C35B9B"/>
    <w:rsid w:val="00C47E99"/>
    <w:rsid w:val="00C524DD"/>
    <w:rsid w:val="00C54F42"/>
    <w:rsid w:val="00C646F4"/>
    <w:rsid w:val="00C64A94"/>
    <w:rsid w:val="00C77AF0"/>
    <w:rsid w:val="00C941D3"/>
    <w:rsid w:val="00C953E5"/>
    <w:rsid w:val="00C95985"/>
    <w:rsid w:val="00C96EAE"/>
    <w:rsid w:val="00CA36CD"/>
    <w:rsid w:val="00CA3886"/>
    <w:rsid w:val="00CA4650"/>
    <w:rsid w:val="00CA5572"/>
    <w:rsid w:val="00CB1493"/>
    <w:rsid w:val="00CB204C"/>
    <w:rsid w:val="00CC0954"/>
    <w:rsid w:val="00CC22D4"/>
    <w:rsid w:val="00CC411C"/>
    <w:rsid w:val="00CC5026"/>
    <w:rsid w:val="00CC65BA"/>
    <w:rsid w:val="00CD1719"/>
    <w:rsid w:val="00CD2478"/>
    <w:rsid w:val="00CD3417"/>
    <w:rsid w:val="00CE213B"/>
    <w:rsid w:val="00CE21CA"/>
    <w:rsid w:val="00D0472E"/>
    <w:rsid w:val="00D075A9"/>
    <w:rsid w:val="00D1397C"/>
    <w:rsid w:val="00D218E3"/>
    <w:rsid w:val="00D2328E"/>
    <w:rsid w:val="00D23A71"/>
    <w:rsid w:val="00D30D59"/>
    <w:rsid w:val="00D35805"/>
    <w:rsid w:val="00D407B1"/>
    <w:rsid w:val="00D52853"/>
    <w:rsid w:val="00D54E8C"/>
    <w:rsid w:val="00D55D8F"/>
    <w:rsid w:val="00D630DC"/>
    <w:rsid w:val="00D65026"/>
    <w:rsid w:val="00D658A3"/>
    <w:rsid w:val="00D66B1F"/>
    <w:rsid w:val="00D70D86"/>
    <w:rsid w:val="00D7265B"/>
    <w:rsid w:val="00D83BF8"/>
    <w:rsid w:val="00DA4A78"/>
    <w:rsid w:val="00DA558B"/>
    <w:rsid w:val="00DA75EC"/>
    <w:rsid w:val="00DC492A"/>
    <w:rsid w:val="00DD2260"/>
    <w:rsid w:val="00DD30F3"/>
    <w:rsid w:val="00DD66A3"/>
    <w:rsid w:val="00DD771E"/>
    <w:rsid w:val="00DF0366"/>
    <w:rsid w:val="00E00442"/>
    <w:rsid w:val="00E06445"/>
    <w:rsid w:val="00E112B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7654C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FC6"/>
    <w:rsid w:val="00F06166"/>
    <w:rsid w:val="00F07268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2ED"/>
    <w:rsid w:val="00F81736"/>
    <w:rsid w:val="00F8716B"/>
    <w:rsid w:val="00F9205A"/>
    <w:rsid w:val="00F92762"/>
    <w:rsid w:val="00F946A3"/>
    <w:rsid w:val="00F95B00"/>
    <w:rsid w:val="00F95E21"/>
    <w:rsid w:val="00FA672D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22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2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C:\3GPP_SA6-ongoing_meeting\SA_6-61\docs\S6-242220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3GPP_SA6-ongoing_meeting\SA_6-61\docs\S6-242218.zi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Huawei-20240523</cp:lastModifiedBy>
  <cp:revision>84</cp:revision>
  <cp:lastPrinted>1899-12-31T23:00:00Z</cp:lastPrinted>
  <dcterms:created xsi:type="dcterms:W3CDTF">2023-05-09T09:18:00Z</dcterms:created>
  <dcterms:modified xsi:type="dcterms:W3CDTF">2024-05-23T03:21:00Z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(3)tmdTvtMZjVSssKFOwG16iGq1xTDuFcGXpgjPQB8PFJpeuTcnBx0vUJ5Aihu1hFbjOZsqpnue
0jNXr65WUMhUlejSIu4gKogryDh0mtbBLDV23Xtmqw0/k0t8FNO/a46pRIybiaVUEzQ8wVT2
czmtCsS+Q5O0JQJyphIcVO0QAsfSqGdzzWSyQpNzloHGQG3nNa1myxnz6qT2TM6jVWoavgsi
dLXBBZMqoYmFQuIlAd</vt:lpwstr>
  </property>
  <property fmtid="{D5CDD505-2E9C-101B-9397-08002B2CF9AE}" pid="4" name="_2015_ms_pID_7253431">
    <vt:lpwstr>TAy1Z9amWNP8oDw3/YHbcX/aYMe+ODvzVJZl8jWTNgYGjT3pvUvV8N
X96pJP//MbdDMWatkhXtbGsqDq8960C+DrDAvj4cZERX0QdsFHxLygg/Dg6gqNdNktrp8h9q
ht2crW3nj8l4wDNaoW04tP2Tx83gTufSJeRAAwP3HdSdtG7PuyV22G0tnmi3om8wM/8W4OMw
r9SlIamGDUmM859hYZhPO8+EixYqQMND7nfN</vt:lpwstr>
  </property>
  <property fmtid="{D5CDD505-2E9C-101B-9397-08002B2CF9AE}" pid="5" name="_2015_ms_pID_7253432">
    <vt:lpwstr>Vg==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1716162955</vt:lpwstr>
  </property>
</Properties>
</file>